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925DA">
        <w:rPr>
          <w:b/>
          <w:noProof/>
          <w:sz w:val="24"/>
        </w:rPr>
        <w:fldChar w:fldCharType="begin"/>
      </w:r>
      <w:r w:rsidR="006925DA">
        <w:rPr>
          <w:b/>
          <w:noProof/>
          <w:sz w:val="24"/>
        </w:rPr>
        <w:instrText xml:space="preserve"> DOCPROPERTY  TSG/WGRef  \* MERGEFORMAT </w:instrText>
      </w:r>
      <w:r w:rsidR="006925DA">
        <w:rPr>
          <w:b/>
          <w:noProof/>
          <w:sz w:val="24"/>
        </w:rPr>
        <w:fldChar w:fldCharType="separate"/>
      </w:r>
      <w:r w:rsidR="00DC186B">
        <w:rPr>
          <w:b/>
          <w:noProof/>
          <w:sz w:val="24"/>
        </w:rPr>
        <w:t>RAN WG4</w:t>
      </w:r>
      <w:r w:rsidR="006925D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925DA" w:rsidRPr="00C90DB7">
        <w:rPr>
          <w:b/>
          <w:noProof/>
          <w:sz w:val="24"/>
        </w:rPr>
        <w:fldChar w:fldCharType="begin"/>
      </w:r>
      <w:r w:rsidR="006925DA">
        <w:rPr>
          <w:b/>
          <w:noProof/>
          <w:sz w:val="24"/>
        </w:rPr>
        <w:instrText xml:space="preserve"> DOCPROPERTY  MtgSeq  \* MERGEFORMAT </w:instrText>
      </w:r>
      <w:r w:rsidR="006925DA" w:rsidRPr="00C90DB7">
        <w:rPr>
          <w:b/>
          <w:noProof/>
          <w:sz w:val="24"/>
        </w:rPr>
        <w:fldChar w:fldCharType="separate"/>
      </w:r>
      <w:r w:rsidR="00DC186B">
        <w:rPr>
          <w:b/>
          <w:noProof/>
          <w:sz w:val="24"/>
        </w:rPr>
        <w:t>9</w:t>
      </w:r>
      <w:r w:rsidR="008708E0">
        <w:rPr>
          <w:b/>
          <w:noProof/>
          <w:sz w:val="24"/>
        </w:rPr>
        <w:t>8</w:t>
      </w:r>
      <w:r w:rsidR="006925DA" w:rsidRPr="00C90DB7">
        <w:rPr>
          <w:b/>
          <w:noProof/>
          <w:sz w:val="24"/>
        </w:rPr>
        <w:fldChar w:fldCharType="end"/>
      </w:r>
      <w:r w:rsidR="00C90DB7" w:rsidRPr="00C90DB7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6925DA">
        <w:rPr>
          <w:b/>
          <w:i/>
          <w:noProof/>
          <w:sz w:val="28"/>
        </w:rPr>
        <w:fldChar w:fldCharType="begin"/>
      </w:r>
      <w:r w:rsidR="006925DA">
        <w:rPr>
          <w:b/>
          <w:i/>
          <w:noProof/>
          <w:sz w:val="28"/>
        </w:rPr>
        <w:instrText xml:space="preserve"> DOCPROPERTY  Tdoc#  \* MERGEFORMAT </w:instrText>
      </w:r>
      <w:r w:rsidR="006925DA">
        <w:rPr>
          <w:b/>
          <w:i/>
          <w:noProof/>
          <w:sz w:val="28"/>
        </w:rPr>
        <w:fldChar w:fldCharType="separate"/>
      </w:r>
      <w:r w:rsidR="00DC186B">
        <w:rPr>
          <w:b/>
          <w:i/>
          <w:noProof/>
          <w:sz w:val="28"/>
        </w:rPr>
        <w:t>R4-2</w:t>
      </w:r>
      <w:r w:rsidR="00F614BC">
        <w:rPr>
          <w:b/>
          <w:i/>
          <w:noProof/>
          <w:sz w:val="28"/>
        </w:rPr>
        <w:t>101321</w:t>
      </w:r>
      <w:r w:rsidR="006925DA">
        <w:rPr>
          <w:b/>
          <w:i/>
          <w:noProof/>
          <w:sz w:val="28"/>
        </w:rPr>
        <w:fldChar w:fldCharType="end"/>
      </w:r>
    </w:p>
    <w:p w:rsidR="001E41F3" w:rsidRDefault="006925D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D53DB4">
        <w:rPr>
          <w:b/>
          <w:noProof/>
          <w:sz w:val="24"/>
        </w:rPr>
        <w:t>Electronic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D53DB4">
        <w:rPr>
          <w:b/>
          <w:noProof/>
          <w:sz w:val="24"/>
        </w:rPr>
        <w:t>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DC186B">
        <w:rPr>
          <w:b/>
          <w:noProof/>
          <w:sz w:val="24"/>
        </w:rPr>
        <w:t xml:space="preserve"> </w:t>
      </w:r>
      <w:r w:rsidR="008708E0">
        <w:rPr>
          <w:b/>
          <w:noProof/>
          <w:sz w:val="24"/>
        </w:rPr>
        <w:t xml:space="preserve">Jan. </w:t>
      </w:r>
      <w:r w:rsidR="0005115A">
        <w:rPr>
          <w:b/>
          <w:noProof/>
          <w:sz w:val="24"/>
        </w:rPr>
        <w:t>2</w:t>
      </w:r>
      <w:r w:rsidR="008708E0">
        <w:rPr>
          <w:b/>
          <w:noProof/>
          <w:sz w:val="24"/>
        </w:rPr>
        <w:t>5</w:t>
      </w:r>
      <w:r w:rsidR="008708E0" w:rsidRPr="008708E0">
        <w:rPr>
          <w:b/>
          <w:noProof/>
          <w:sz w:val="24"/>
          <w:vertAlign w:val="superscript"/>
        </w:rPr>
        <w:t>th</w:t>
      </w:r>
      <w:r w:rsidR="006D3B0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6D3B04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8708E0">
        <w:rPr>
          <w:b/>
          <w:noProof/>
          <w:sz w:val="24"/>
        </w:rPr>
        <w:t>Feb</w:t>
      </w:r>
      <w:r w:rsidR="005E7631">
        <w:rPr>
          <w:b/>
          <w:noProof/>
          <w:sz w:val="24"/>
        </w:rPr>
        <w:t>.</w:t>
      </w:r>
      <w:r w:rsidR="008708E0">
        <w:rPr>
          <w:b/>
          <w:noProof/>
          <w:sz w:val="24"/>
        </w:rPr>
        <w:t xml:space="preserve"> 5</w:t>
      </w:r>
      <w:r w:rsidR="008708E0" w:rsidRPr="008708E0">
        <w:rPr>
          <w:b/>
          <w:noProof/>
          <w:sz w:val="24"/>
          <w:vertAlign w:val="superscript"/>
        </w:rPr>
        <w:t>th</w:t>
      </w:r>
      <w:r w:rsidR="006D3B04">
        <w:rPr>
          <w:b/>
          <w:noProof/>
          <w:sz w:val="24"/>
        </w:rPr>
        <w:t>,</w:t>
      </w:r>
      <w:r w:rsidR="00DC186B">
        <w:rPr>
          <w:b/>
          <w:noProof/>
          <w:sz w:val="24"/>
        </w:rPr>
        <w:t xml:space="preserve"> 202</w:t>
      </w:r>
      <w:r w:rsidR="008708E0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8708E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708E0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925DA" w:rsidP="00D738B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708E0">
              <w:rPr>
                <w:b/>
                <w:noProof/>
                <w:sz w:val="28"/>
              </w:rPr>
              <w:t>38</w:t>
            </w:r>
            <w:r w:rsidR="005C5AAE">
              <w:rPr>
                <w:b/>
                <w:noProof/>
                <w:sz w:val="28"/>
              </w:rPr>
              <w:t>.1</w:t>
            </w:r>
            <w:r w:rsidR="00D738B7">
              <w:rPr>
                <w:b/>
                <w:noProof/>
                <w:sz w:val="28"/>
              </w:rPr>
              <w:t>41-2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925DA" w:rsidP="00F614B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bookmarkStart w:id="0" w:name="_GoBack"/>
            <w:bookmarkEnd w:id="0"/>
            <w:r w:rsidR="00F614BC">
              <w:rPr>
                <w:b/>
                <w:noProof/>
                <w:sz w:val="28"/>
              </w:rPr>
              <w:t>0284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C5AA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925DA" w:rsidP="008708E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A2AD2">
              <w:rPr>
                <w:b/>
                <w:noProof/>
                <w:sz w:val="28"/>
              </w:rPr>
              <w:t>1</w:t>
            </w:r>
            <w:r w:rsidR="003A7B59">
              <w:rPr>
                <w:b/>
                <w:noProof/>
                <w:sz w:val="28"/>
              </w:rPr>
              <w:t>6</w:t>
            </w:r>
            <w:r w:rsidR="003A2AD2">
              <w:rPr>
                <w:b/>
                <w:noProof/>
                <w:sz w:val="28"/>
              </w:rPr>
              <w:t>.</w:t>
            </w:r>
            <w:r w:rsidR="003A7B59">
              <w:rPr>
                <w:b/>
                <w:noProof/>
                <w:sz w:val="28"/>
              </w:rPr>
              <w:t>6</w:t>
            </w:r>
            <w:r w:rsidR="003A2AD2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5B322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72EA8" w:rsidP="00222A0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722740">
              <w:t xml:space="preserve">CR for </w:t>
            </w:r>
            <w:r w:rsidR="001C690F">
              <w:t>38.141-2</w:t>
            </w:r>
            <w:r w:rsidR="00722740" w:rsidRPr="00722740">
              <w:t xml:space="preserve"> </w:t>
            </w:r>
            <w:proofErr w:type="spellStart"/>
            <w:r w:rsidR="00222A0E">
              <w:t>Clean</w:t>
            </w:r>
            <w:r w:rsidR="00660DF9">
              <w:t>up</w:t>
            </w:r>
            <w:proofErr w:type="spellEnd"/>
            <w:r w:rsidR="00722740" w:rsidRPr="00722740">
              <w:t xml:space="preserve"> </w:t>
            </w:r>
            <w:r w:rsidR="00660DF9">
              <w:t xml:space="preserve">for </w:t>
            </w:r>
            <w:proofErr w:type="spellStart"/>
            <w:r w:rsidR="00222A0E">
              <w:t>comformance</w:t>
            </w:r>
            <w:proofErr w:type="spellEnd"/>
            <w:r w:rsidR="00222A0E">
              <w:t xml:space="preserve"> testing</w:t>
            </w:r>
            <w:r w:rsidR="00660DF9">
              <w:t xml:space="preserve"> of</w:t>
            </w:r>
            <w:r w:rsidR="00722740" w:rsidRPr="00722740">
              <w:t xml:space="preserve"> NR HST PRACH under fading channel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925DA" w:rsidP="00C71B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C71BE5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925DA" w:rsidP="00C71B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C71BE5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925DA" w:rsidP="008708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8708E0">
              <w:rPr>
                <w:noProof/>
              </w:rPr>
              <w:t>NR</w:t>
            </w:r>
            <w:r w:rsidR="00C71BE5" w:rsidRPr="004C3E93">
              <w:rPr>
                <w:noProof/>
              </w:rPr>
              <w:t>_</w:t>
            </w:r>
            <w:r w:rsidR="003A7B59">
              <w:rPr>
                <w:noProof/>
              </w:rPr>
              <w:t>HST</w:t>
            </w:r>
            <w:r w:rsidR="008708E0">
              <w:rPr>
                <w:noProof/>
              </w:rPr>
              <w:t>-</w:t>
            </w:r>
            <w:r w:rsidR="00C71BE5" w:rsidRPr="004C3E93">
              <w:rPr>
                <w:noProof/>
              </w:rPr>
              <w:t>Perf</w:t>
            </w:r>
            <w:r w:rsidR="00C71BE5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925DA" w:rsidP="00660D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C71BE5">
              <w:rPr>
                <w:noProof/>
              </w:rPr>
              <w:t>20</w:t>
            </w:r>
            <w:r w:rsidR="008708E0">
              <w:rPr>
                <w:noProof/>
              </w:rPr>
              <w:t>21</w:t>
            </w:r>
            <w:r w:rsidR="00C71BE5">
              <w:rPr>
                <w:noProof/>
              </w:rPr>
              <w:t>-1</w:t>
            </w:r>
            <w:r w:rsidR="008708E0">
              <w:rPr>
                <w:noProof/>
              </w:rPr>
              <w:t>-</w:t>
            </w:r>
            <w:r w:rsidR="00660DF9">
              <w:rPr>
                <w:noProof/>
              </w:rPr>
              <w:t>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925DA" w:rsidP="00C71BE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C71BE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925DA" w:rsidP="00660D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C71BE5">
              <w:rPr>
                <w:noProof/>
              </w:rPr>
              <w:t>-1</w:t>
            </w:r>
            <w:r>
              <w:rPr>
                <w:noProof/>
              </w:rPr>
              <w:fldChar w:fldCharType="end"/>
            </w:r>
            <w:r w:rsidR="00660DF9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D5800" w:rsidRPr="007C2097" w:rsidRDefault="00DE161B" w:rsidP="004D5800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A7B59" w:rsidP="00222A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are</w:t>
            </w:r>
            <w:r w:rsidRPr="003A7B59">
              <w:rPr>
                <w:noProof/>
              </w:rPr>
              <w:t xml:space="preserve"> bracket</w:t>
            </w:r>
            <w:r>
              <w:rPr>
                <w:noProof/>
              </w:rPr>
              <w:t>s</w:t>
            </w:r>
            <w:r w:rsidRPr="003A7B59">
              <w:rPr>
                <w:noProof/>
              </w:rPr>
              <w:t xml:space="preserve"> </w:t>
            </w:r>
            <w:r>
              <w:rPr>
                <w:noProof/>
              </w:rPr>
              <w:t>on</w:t>
            </w:r>
            <w:r w:rsidRPr="003A7B59">
              <w:rPr>
                <w:noProof/>
              </w:rPr>
              <w:t xml:space="preserve"> fading channel requirements of PRACH HST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24F46" w:rsidRPr="00222A0E" w:rsidRDefault="003A7B59" w:rsidP="00222A0E">
            <w:pPr>
              <w:pStyle w:val="CRCoverPage"/>
              <w:spacing w:after="0"/>
              <w:ind w:left="100"/>
              <w:rPr>
                <w:noProof/>
              </w:rPr>
            </w:pPr>
            <w:r w:rsidRPr="003A7B59">
              <w:rPr>
                <w:noProof/>
                <w:lang w:eastAsia="zh-CN"/>
              </w:rPr>
              <w:t>Remove bracket for fading channel requirements of PRACH HST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A7B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 xml:space="preserve">emodulation requirement for PRACH HST is not completed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B32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 w:rsidR="00222A0E">
              <w:rPr>
                <w:noProof/>
                <w:lang w:eastAsia="zh-CN"/>
              </w:rPr>
              <w:t>.4.1</w:t>
            </w:r>
            <w:r>
              <w:rPr>
                <w:noProof/>
                <w:lang w:eastAsia="zh-CN"/>
              </w:rPr>
              <w:t>.</w:t>
            </w:r>
            <w:r w:rsidR="00222A0E">
              <w:rPr>
                <w:noProof/>
                <w:lang w:eastAsia="zh-CN"/>
              </w:rPr>
              <w:t>6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C30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C69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DA775E" w:rsidP="003C30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C30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A5589" w:rsidRDefault="000A5589" w:rsidP="000A5589">
      <w:pPr>
        <w:pStyle w:val="CRCoverPage"/>
        <w:spacing w:after="0"/>
        <w:jc w:val="center"/>
        <w:rPr>
          <w:rFonts w:ascii="Times New Roman" w:hAnsi="Times New Roman"/>
          <w:b/>
          <w:bCs/>
          <w:caps/>
          <w:noProof/>
          <w:color w:val="FF0000"/>
          <w:highlight w:val="yellow"/>
        </w:rPr>
      </w:pPr>
      <w:bookmarkStart w:id="2" w:name="OLE_LINK4"/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lastRenderedPageBreak/>
        <w:t xml:space="preserve">&lt;Start of 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First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c</w:t>
      </w:r>
      <w:r w:rsidRPr="004232D0">
        <w:rPr>
          <w:rFonts w:ascii="Times New Roman" w:hAnsi="Times New Roman"/>
          <w:b/>
          <w:bCs/>
          <w:caps/>
          <w:noProof/>
          <w:color w:val="FF0000"/>
          <w:highlight w:val="yellow"/>
        </w:rPr>
        <w:t>hange&gt;</w:t>
      </w:r>
    </w:p>
    <w:p w:rsidR="001C690F" w:rsidRPr="00931575" w:rsidRDefault="001C690F" w:rsidP="001C690F">
      <w:pPr>
        <w:pStyle w:val="4"/>
        <w:rPr>
          <w:lang w:eastAsia="zh-CN"/>
        </w:rPr>
      </w:pPr>
      <w:bookmarkStart w:id="3" w:name="_Toc45886311"/>
      <w:bookmarkStart w:id="4" w:name="_Toc53183356"/>
      <w:bookmarkStart w:id="5" w:name="_Toc58916065"/>
      <w:bookmarkEnd w:id="2"/>
      <w:r w:rsidRPr="00931575">
        <w:t>8.4.1.6</w:t>
      </w:r>
      <w:r w:rsidRPr="00931575">
        <w:tab/>
        <w:t>Test requirement for high speed train</w:t>
      </w:r>
      <w:bookmarkEnd w:id="3"/>
      <w:bookmarkEnd w:id="4"/>
      <w:bookmarkEnd w:id="5"/>
    </w:p>
    <w:p w:rsidR="001C690F" w:rsidRPr="00931575" w:rsidRDefault="001C690F" w:rsidP="001C690F">
      <w:pPr>
        <w:pStyle w:val="5"/>
        <w:rPr>
          <w:rFonts w:cs="Arial"/>
          <w:i/>
          <w:iCs/>
          <w:szCs w:val="22"/>
        </w:rPr>
      </w:pPr>
      <w:bookmarkStart w:id="6" w:name="_Toc45886312"/>
      <w:bookmarkStart w:id="7" w:name="_Toc53183357"/>
      <w:bookmarkStart w:id="8" w:name="_Toc58916066"/>
      <w:r w:rsidRPr="00931575">
        <w:t>8.</w:t>
      </w:r>
      <w:r w:rsidRPr="00931575">
        <w:rPr>
          <w:rFonts w:hint="eastAsia"/>
          <w:lang w:eastAsia="zh-CN"/>
        </w:rPr>
        <w:t>4</w:t>
      </w:r>
      <w:r w:rsidRPr="00931575">
        <w:t>.</w:t>
      </w:r>
      <w:r w:rsidRPr="00931575">
        <w:rPr>
          <w:rFonts w:hint="eastAsia"/>
          <w:lang w:eastAsia="zh-CN"/>
        </w:rPr>
        <w:t>1</w:t>
      </w:r>
      <w:r w:rsidRPr="00931575">
        <w:rPr>
          <w:rFonts w:hint="eastAsia"/>
        </w:rPr>
        <w:t>.</w:t>
      </w:r>
      <w:r w:rsidRPr="00931575">
        <w:rPr>
          <w:rFonts w:hint="eastAsia"/>
          <w:lang w:eastAsia="zh-CN"/>
        </w:rPr>
        <w:t>6</w:t>
      </w:r>
      <w:r w:rsidRPr="00931575">
        <w:t>.</w:t>
      </w:r>
      <w:r w:rsidRPr="00931575">
        <w:rPr>
          <w:rFonts w:hint="eastAsia"/>
          <w:lang w:eastAsia="zh-CN"/>
        </w:rPr>
        <w:t>1</w:t>
      </w:r>
      <w:r w:rsidRPr="00931575">
        <w:tab/>
      </w:r>
      <w:r w:rsidRPr="00931575">
        <w:rPr>
          <w:rFonts w:cs="Arial"/>
          <w:szCs w:val="22"/>
        </w:rPr>
        <w:t xml:space="preserve">Test </w:t>
      </w:r>
      <w:r w:rsidRPr="00931575">
        <w:rPr>
          <w:rFonts w:cs="Arial" w:hint="eastAsia"/>
          <w:szCs w:val="22"/>
          <w:lang w:eastAsia="zh-CN"/>
        </w:rPr>
        <w:t>r</w:t>
      </w:r>
      <w:r w:rsidRPr="00931575">
        <w:rPr>
          <w:rFonts w:cs="Arial"/>
          <w:szCs w:val="22"/>
        </w:rPr>
        <w:t xml:space="preserve">equirement for </w:t>
      </w:r>
      <w:r w:rsidRPr="00931575">
        <w:rPr>
          <w:rFonts w:cs="Arial"/>
          <w:i/>
          <w:iCs/>
          <w:szCs w:val="22"/>
        </w:rPr>
        <w:t>BS type 1-O</w:t>
      </w:r>
      <w:bookmarkEnd w:id="6"/>
      <w:bookmarkEnd w:id="7"/>
      <w:bookmarkEnd w:id="8"/>
    </w:p>
    <w:p w:rsidR="001C690F" w:rsidRPr="00931575" w:rsidRDefault="001C690F" w:rsidP="001C690F">
      <w:proofErr w:type="spellStart"/>
      <w:r w:rsidRPr="00931575">
        <w:t>Pfa</w:t>
      </w:r>
      <w:proofErr w:type="spellEnd"/>
      <w:r w:rsidRPr="00931575">
        <w:t xml:space="preserve"> shall not exceed 0.1%. </w:t>
      </w:r>
      <w:proofErr w:type="spellStart"/>
      <w:r w:rsidRPr="00931575">
        <w:t>Pd</w:t>
      </w:r>
      <w:proofErr w:type="spellEnd"/>
      <w:r w:rsidRPr="00931575">
        <w:t xml:space="preserve"> shall not be below 99% for the SNRs in </w:t>
      </w:r>
      <w:proofErr w:type="gramStart"/>
      <w:r w:rsidRPr="00931575">
        <w:t>tables</w:t>
      </w:r>
      <w:proofErr w:type="gramEnd"/>
      <w:r w:rsidRPr="00931575">
        <w:t xml:space="preserve"> 8.4.1.6</w:t>
      </w:r>
      <w:r w:rsidRPr="00931575">
        <w:rPr>
          <w:rFonts w:hint="eastAsia"/>
          <w:lang w:eastAsia="zh-CN"/>
        </w:rPr>
        <w:t>.1</w:t>
      </w:r>
      <w:r w:rsidRPr="00931575">
        <w:t>-1</w:t>
      </w:r>
      <w:r w:rsidRPr="00931575">
        <w:rPr>
          <w:rFonts w:hint="eastAsia"/>
          <w:lang w:eastAsia="zh-CN"/>
        </w:rPr>
        <w:t xml:space="preserve"> to </w:t>
      </w:r>
      <w:r w:rsidRPr="00931575">
        <w:t>8.4.1.6</w:t>
      </w:r>
      <w:r w:rsidRPr="00931575">
        <w:rPr>
          <w:rFonts w:hint="eastAsia"/>
          <w:lang w:eastAsia="zh-CN"/>
        </w:rPr>
        <w:t>.1</w:t>
      </w:r>
      <w:r w:rsidRPr="00931575">
        <w:t>-4.</w:t>
      </w:r>
    </w:p>
    <w:p w:rsidR="001C690F" w:rsidRPr="00931575" w:rsidRDefault="001C690F" w:rsidP="001C690F">
      <w:pPr>
        <w:pStyle w:val="TH"/>
      </w:pPr>
      <w:r w:rsidRPr="00931575">
        <w:t>Table 8.4.1.6.1-1: PRACH missed detection requirements for high speed train, burst format 0, restricted set type A, 1.25 kHz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8"/>
        <w:gridCol w:w="1693"/>
        <w:gridCol w:w="2923"/>
        <w:gridCol w:w="1580"/>
        <w:gridCol w:w="1498"/>
      </w:tblGrid>
      <w:tr w:rsidR="001C690F" w:rsidRPr="00931575" w:rsidTr="00680C9B">
        <w:trPr>
          <w:cantSplit/>
          <w:jc w:val="center"/>
        </w:trPr>
        <w:tc>
          <w:tcPr>
            <w:tcW w:w="1568" w:type="dxa"/>
            <w:tcBorders>
              <w:bottom w:val="nil"/>
            </w:tcBorders>
            <w:shd w:val="clear" w:color="auto" w:fill="auto"/>
          </w:tcPr>
          <w:p w:rsidR="001C690F" w:rsidRPr="00931575" w:rsidRDefault="001C690F" w:rsidP="00680C9B">
            <w:pPr>
              <w:pStyle w:val="TAH"/>
            </w:pPr>
            <w:r w:rsidRPr="00931575">
              <w:t>Number of TX antennas</w:t>
            </w:r>
          </w:p>
        </w:tc>
        <w:tc>
          <w:tcPr>
            <w:tcW w:w="1693" w:type="dxa"/>
            <w:tcBorders>
              <w:bottom w:val="nil"/>
            </w:tcBorders>
            <w:shd w:val="clear" w:color="auto" w:fill="auto"/>
          </w:tcPr>
          <w:p w:rsidR="001C690F" w:rsidRPr="00931575" w:rsidRDefault="001C690F" w:rsidP="00680C9B">
            <w:pPr>
              <w:pStyle w:val="TAH"/>
            </w:pPr>
            <w:r w:rsidRPr="00931575">
              <w:t>Number of demodulation</w:t>
            </w:r>
          </w:p>
        </w:tc>
        <w:tc>
          <w:tcPr>
            <w:tcW w:w="2923" w:type="dxa"/>
            <w:tcBorders>
              <w:bottom w:val="nil"/>
            </w:tcBorders>
            <w:shd w:val="clear" w:color="auto" w:fill="auto"/>
          </w:tcPr>
          <w:p w:rsidR="001C690F" w:rsidRPr="00931575" w:rsidRDefault="001C690F" w:rsidP="00680C9B">
            <w:pPr>
              <w:pStyle w:val="TAH"/>
            </w:pPr>
            <w:r w:rsidRPr="00931575">
              <w:t>Propagation conditions and correlation matrix (annex J)</w:t>
            </w:r>
          </w:p>
        </w:tc>
        <w:tc>
          <w:tcPr>
            <w:tcW w:w="1580" w:type="dxa"/>
            <w:tcBorders>
              <w:bottom w:val="nil"/>
            </w:tcBorders>
            <w:shd w:val="clear" w:color="auto" w:fill="auto"/>
          </w:tcPr>
          <w:p w:rsidR="001C690F" w:rsidRPr="00931575" w:rsidRDefault="001C690F" w:rsidP="00680C9B">
            <w:pPr>
              <w:pStyle w:val="TAH"/>
            </w:pPr>
            <w:r w:rsidRPr="00931575">
              <w:t>Frequency offset</w:t>
            </w:r>
          </w:p>
        </w:tc>
        <w:tc>
          <w:tcPr>
            <w:tcW w:w="1498" w:type="dxa"/>
          </w:tcPr>
          <w:p w:rsidR="001C690F" w:rsidRPr="00931575" w:rsidRDefault="001C690F" w:rsidP="00680C9B">
            <w:pPr>
              <w:pStyle w:val="TAH"/>
            </w:pPr>
            <w:r w:rsidRPr="00931575">
              <w:t>SNR (dB)</w:t>
            </w:r>
          </w:p>
        </w:tc>
      </w:tr>
      <w:tr w:rsidR="001C690F" w:rsidRPr="00931575" w:rsidTr="00680C9B">
        <w:trPr>
          <w:cantSplit/>
          <w:jc w:val="center"/>
        </w:trPr>
        <w:tc>
          <w:tcPr>
            <w:tcW w:w="15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1C690F" w:rsidRPr="00931575" w:rsidRDefault="001C690F" w:rsidP="00680C9B">
            <w:pPr>
              <w:pStyle w:val="TAH"/>
            </w:pPr>
          </w:p>
        </w:tc>
        <w:tc>
          <w:tcPr>
            <w:tcW w:w="16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1C690F" w:rsidRPr="00931575" w:rsidRDefault="001C690F" w:rsidP="00680C9B">
            <w:pPr>
              <w:pStyle w:val="TAH"/>
            </w:pPr>
            <w:r w:rsidRPr="00931575">
              <w:t>branches</w:t>
            </w:r>
          </w:p>
        </w:tc>
        <w:tc>
          <w:tcPr>
            <w:tcW w:w="2923" w:type="dxa"/>
            <w:tcBorders>
              <w:top w:val="nil"/>
            </w:tcBorders>
            <w:shd w:val="clear" w:color="auto" w:fill="auto"/>
          </w:tcPr>
          <w:p w:rsidR="001C690F" w:rsidRPr="00931575" w:rsidRDefault="001C690F" w:rsidP="00680C9B">
            <w:pPr>
              <w:pStyle w:val="TAH"/>
            </w:pPr>
          </w:p>
        </w:tc>
        <w:tc>
          <w:tcPr>
            <w:tcW w:w="1580" w:type="dxa"/>
            <w:tcBorders>
              <w:top w:val="nil"/>
            </w:tcBorders>
            <w:shd w:val="clear" w:color="auto" w:fill="auto"/>
          </w:tcPr>
          <w:p w:rsidR="001C690F" w:rsidRPr="00931575" w:rsidRDefault="001C690F" w:rsidP="00680C9B">
            <w:pPr>
              <w:pStyle w:val="TAH"/>
            </w:pPr>
          </w:p>
        </w:tc>
        <w:tc>
          <w:tcPr>
            <w:tcW w:w="1498" w:type="dxa"/>
          </w:tcPr>
          <w:p w:rsidR="001C690F" w:rsidRPr="00931575" w:rsidRDefault="001C690F" w:rsidP="00680C9B">
            <w:pPr>
              <w:pStyle w:val="TAH"/>
            </w:pPr>
            <w:r w:rsidRPr="00931575">
              <w:rPr>
                <w:rFonts w:hint="eastAsia"/>
              </w:rPr>
              <w:t>Burst format 0</w:t>
            </w:r>
          </w:p>
        </w:tc>
      </w:tr>
      <w:tr w:rsidR="001C690F" w:rsidRPr="00931575" w:rsidTr="00680C9B">
        <w:trPr>
          <w:cantSplit/>
          <w:jc w:val="center"/>
        </w:trPr>
        <w:tc>
          <w:tcPr>
            <w:tcW w:w="1568" w:type="dxa"/>
            <w:tcBorders>
              <w:bottom w:val="nil"/>
            </w:tcBorders>
            <w:shd w:val="clear" w:color="auto" w:fill="auto"/>
          </w:tcPr>
          <w:p w:rsidR="001C690F" w:rsidRPr="00931575" w:rsidRDefault="001C690F" w:rsidP="00680C9B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</w:t>
            </w:r>
          </w:p>
        </w:tc>
        <w:tc>
          <w:tcPr>
            <w:tcW w:w="1693" w:type="dxa"/>
            <w:tcBorders>
              <w:bottom w:val="nil"/>
            </w:tcBorders>
            <w:shd w:val="clear" w:color="auto" w:fill="auto"/>
          </w:tcPr>
          <w:p w:rsidR="001C690F" w:rsidRPr="00931575" w:rsidRDefault="001C690F" w:rsidP="00680C9B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</w:t>
            </w:r>
          </w:p>
        </w:tc>
        <w:tc>
          <w:tcPr>
            <w:tcW w:w="2923" w:type="dxa"/>
          </w:tcPr>
          <w:p w:rsidR="001C690F" w:rsidRPr="00931575" w:rsidRDefault="001C690F" w:rsidP="00680C9B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AWGN</w:t>
            </w:r>
          </w:p>
        </w:tc>
        <w:tc>
          <w:tcPr>
            <w:tcW w:w="1580" w:type="dxa"/>
          </w:tcPr>
          <w:p w:rsidR="001C690F" w:rsidRPr="00931575" w:rsidRDefault="001C690F" w:rsidP="00680C9B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625 Hz</w:t>
            </w:r>
          </w:p>
        </w:tc>
        <w:tc>
          <w:tcPr>
            <w:tcW w:w="1498" w:type="dxa"/>
          </w:tcPr>
          <w:p w:rsidR="001C690F" w:rsidRPr="00931575" w:rsidRDefault="001C690F" w:rsidP="00680C9B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-11.7</w:t>
            </w:r>
          </w:p>
        </w:tc>
      </w:tr>
      <w:tr w:rsidR="001C690F" w:rsidRPr="00931575" w:rsidTr="00680C9B">
        <w:trPr>
          <w:cantSplit/>
          <w:jc w:val="center"/>
        </w:trPr>
        <w:tc>
          <w:tcPr>
            <w:tcW w:w="1568" w:type="dxa"/>
            <w:tcBorders>
              <w:top w:val="nil"/>
              <w:bottom w:val="nil"/>
            </w:tcBorders>
            <w:shd w:val="clear" w:color="auto" w:fill="auto"/>
          </w:tcPr>
          <w:p w:rsidR="001C690F" w:rsidRPr="00931575" w:rsidRDefault="001C690F" w:rsidP="00680C9B">
            <w:pPr>
              <w:pStyle w:val="TAC"/>
              <w:rPr>
                <w:lang w:eastAsia="zh-CN"/>
              </w:rPr>
            </w:pPr>
          </w:p>
        </w:tc>
        <w:tc>
          <w:tcPr>
            <w:tcW w:w="1693" w:type="dxa"/>
            <w:tcBorders>
              <w:top w:val="nil"/>
              <w:bottom w:val="nil"/>
            </w:tcBorders>
            <w:shd w:val="clear" w:color="auto" w:fill="auto"/>
          </w:tcPr>
          <w:p w:rsidR="001C690F" w:rsidRPr="00931575" w:rsidRDefault="001C690F" w:rsidP="00680C9B">
            <w:pPr>
              <w:pStyle w:val="TAC"/>
              <w:rPr>
                <w:lang w:eastAsia="zh-CN"/>
              </w:rPr>
            </w:pPr>
          </w:p>
        </w:tc>
        <w:tc>
          <w:tcPr>
            <w:tcW w:w="2923" w:type="dxa"/>
          </w:tcPr>
          <w:p w:rsidR="001C690F" w:rsidRPr="00931575" w:rsidRDefault="001C690F" w:rsidP="00680C9B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AWGN</w:t>
            </w:r>
          </w:p>
        </w:tc>
        <w:tc>
          <w:tcPr>
            <w:tcW w:w="1580" w:type="dxa"/>
          </w:tcPr>
          <w:p w:rsidR="001C690F" w:rsidRPr="00931575" w:rsidRDefault="001C690F" w:rsidP="00680C9B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1340 Hz</w:t>
            </w:r>
          </w:p>
        </w:tc>
        <w:tc>
          <w:tcPr>
            <w:tcW w:w="1498" w:type="dxa"/>
          </w:tcPr>
          <w:p w:rsidR="001C690F" w:rsidRPr="00931575" w:rsidRDefault="001C690F" w:rsidP="00680C9B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-13.5</w:t>
            </w:r>
          </w:p>
        </w:tc>
      </w:tr>
      <w:tr w:rsidR="001C690F" w:rsidRPr="00931575" w:rsidTr="00680C9B">
        <w:trPr>
          <w:cantSplit/>
          <w:jc w:val="center"/>
        </w:trPr>
        <w:tc>
          <w:tcPr>
            <w:tcW w:w="1568" w:type="dxa"/>
            <w:tcBorders>
              <w:top w:val="nil"/>
            </w:tcBorders>
            <w:shd w:val="clear" w:color="auto" w:fill="auto"/>
          </w:tcPr>
          <w:p w:rsidR="001C690F" w:rsidRPr="00931575" w:rsidRDefault="001C690F" w:rsidP="00680C9B">
            <w:pPr>
              <w:pStyle w:val="TAC"/>
              <w:rPr>
                <w:lang w:eastAsia="zh-CN"/>
              </w:rPr>
            </w:pPr>
          </w:p>
        </w:tc>
        <w:tc>
          <w:tcPr>
            <w:tcW w:w="1693" w:type="dxa"/>
            <w:tcBorders>
              <w:top w:val="nil"/>
            </w:tcBorders>
            <w:shd w:val="clear" w:color="auto" w:fill="auto"/>
          </w:tcPr>
          <w:p w:rsidR="001C690F" w:rsidRPr="00931575" w:rsidRDefault="001C690F" w:rsidP="00680C9B">
            <w:pPr>
              <w:pStyle w:val="TAC"/>
              <w:rPr>
                <w:lang w:eastAsia="zh-CN"/>
              </w:rPr>
            </w:pPr>
          </w:p>
        </w:tc>
        <w:tc>
          <w:tcPr>
            <w:tcW w:w="2923" w:type="dxa"/>
          </w:tcPr>
          <w:p w:rsidR="001C690F" w:rsidRPr="00931575" w:rsidRDefault="001C690F" w:rsidP="00680C9B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T</w:t>
            </w:r>
            <w:r w:rsidRPr="00931575">
              <w:rPr>
                <w:lang w:eastAsia="zh-CN"/>
              </w:rPr>
              <w:t>DLC300-100 Low</w:t>
            </w:r>
          </w:p>
        </w:tc>
        <w:tc>
          <w:tcPr>
            <w:tcW w:w="1580" w:type="dxa"/>
          </w:tcPr>
          <w:p w:rsidR="001C690F" w:rsidRPr="00931575" w:rsidRDefault="001C690F" w:rsidP="00680C9B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0</w:t>
            </w:r>
            <w:r w:rsidRPr="00931575">
              <w:rPr>
                <w:lang w:eastAsia="zh-CN"/>
              </w:rPr>
              <w:t xml:space="preserve"> Hz</w:t>
            </w:r>
          </w:p>
        </w:tc>
        <w:tc>
          <w:tcPr>
            <w:tcW w:w="1498" w:type="dxa"/>
          </w:tcPr>
          <w:p w:rsidR="001C690F" w:rsidRPr="00931575" w:rsidRDefault="001C690F" w:rsidP="00680C9B">
            <w:pPr>
              <w:pStyle w:val="TAC"/>
              <w:rPr>
                <w:lang w:eastAsia="zh-CN"/>
              </w:rPr>
            </w:pPr>
            <w:del w:id="9" w:author="Huawei" w:date="2021-01-13T11:56:00Z">
              <w:r w:rsidRPr="00931575" w:rsidDel="001C690F">
                <w:rPr>
                  <w:lang w:eastAsia="zh-CN"/>
                </w:rPr>
                <w:delText>[</w:delText>
              </w:r>
            </w:del>
            <w:r w:rsidRPr="00931575">
              <w:rPr>
                <w:lang w:eastAsia="zh-CN"/>
              </w:rPr>
              <w:t>-5.8</w:t>
            </w:r>
            <w:del w:id="10" w:author="Huawei" w:date="2021-01-13T11:56:00Z">
              <w:r w:rsidRPr="00931575" w:rsidDel="001C690F">
                <w:rPr>
                  <w:lang w:eastAsia="zh-CN"/>
                </w:rPr>
                <w:delText>]</w:delText>
              </w:r>
            </w:del>
          </w:p>
        </w:tc>
      </w:tr>
    </w:tbl>
    <w:p w:rsidR="001C690F" w:rsidRPr="00931575" w:rsidRDefault="001C690F" w:rsidP="001C690F">
      <w:pPr>
        <w:rPr>
          <w:rFonts w:eastAsia="宋体"/>
          <w:noProof/>
          <w:lang w:eastAsia="zh-CN"/>
        </w:rPr>
      </w:pPr>
    </w:p>
    <w:p w:rsidR="001C690F" w:rsidRPr="00931575" w:rsidRDefault="001C690F" w:rsidP="001C690F">
      <w:pPr>
        <w:pStyle w:val="TH"/>
        <w:rPr>
          <w:lang w:eastAsia="zh-CN"/>
        </w:rPr>
      </w:pPr>
      <w:r w:rsidRPr="00931575">
        <w:t>Table 8.4.</w:t>
      </w:r>
      <w:r w:rsidRPr="00931575">
        <w:rPr>
          <w:lang w:eastAsia="zh-CN"/>
        </w:rPr>
        <w:t>1</w:t>
      </w:r>
      <w:r w:rsidRPr="00931575">
        <w:t>.</w:t>
      </w:r>
      <w:r w:rsidRPr="00931575">
        <w:rPr>
          <w:lang w:eastAsia="zh-CN"/>
        </w:rPr>
        <w:t>6.1</w:t>
      </w:r>
      <w:r w:rsidRPr="00931575">
        <w:t>-2: PRACH missed detection requirements for high speed train, burst format 0, restricted set type B</w:t>
      </w:r>
      <w:r w:rsidRPr="00931575">
        <w:rPr>
          <w:lang w:eastAsia="zh-CN"/>
        </w:rPr>
        <w:t>, 1.25 kHz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73"/>
        <w:gridCol w:w="1707"/>
        <w:gridCol w:w="2939"/>
        <w:gridCol w:w="1573"/>
        <w:gridCol w:w="1502"/>
      </w:tblGrid>
      <w:tr w:rsidR="001C690F" w:rsidRPr="00931575" w:rsidTr="00680C9B">
        <w:trPr>
          <w:cantSplit/>
          <w:jc w:val="center"/>
        </w:trPr>
        <w:tc>
          <w:tcPr>
            <w:tcW w:w="1573" w:type="dxa"/>
            <w:tcBorders>
              <w:bottom w:val="nil"/>
            </w:tcBorders>
            <w:shd w:val="clear" w:color="auto" w:fill="auto"/>
          </w:tcPr>
          <w:p w:rsidR="001C690F" w:rsidRPr="00931575" w:rsidRDefault="001C690F" w:rsidP="00680C9B">
            <w:pPr>
              <w:pStyle w:val="TAH"/>
            </w:pPr>
            <w:r w:rsidRPr="00931575">
              <w:t>Number of TX antennas</w:t>
            </w:r>
          </w:p>
        </w:tc>
        <w:tc>
          <w:tcPr>
            <w:tcW w:w="1707" w:type="dxa"/>
            <w:tcBorders>
              <w:bottom w:val="nil"/>
            </w:tcBorders>
            <w:shd w:val="clear" w:color="auto" w:fill="auto"/>
          </w:tcPr>
          <w:p w:rsidR="001C690F" w:rsidRPr="00931575" w:rsidRDefault="001C690F" w:rsidP="00680C9B">
            <w:pPr>
              <w:pStyle w:val="TAH"/>
            </w:pPr>
            <w:r w:rsidRPr="00931575">
              <w:t>Number of demodulation</w:t>
            </w:r>
          </w:p>
        </w:tc>
        <w:tc>
          <w:tcPr>
            <w:tcW w:w="2939" w:type="dxa"/>
            <w:tcBorders>
              <w:bottom w:val="nil"/>
            </w:tcBorders>
            <w:shd w:val="clear" w:color="auto" w:fill="auto"/>
          </w:tcPr>
          <w:p w:rsidR="001C690F" w:rsidRPr="00931575" w:rsidRDefault="001C690F" w:rsidP="00680C9B">
            <w:pPr>
              <w:pStyle w:val="TAH"/>
            </w:pPr>
            <w:r w:rsidRPr="00931575">
              <w:t>Propagation conditions and correlation matrix (annex J)</w:t>
            </w:r>
          </w:p>
        </w:tc>
        <w:tc>
          <w:tcPr>
            <w:tcW w:w="1573" w:type="dxa"/>
            <w:tcBorders>
              <w:bottom w:val="nil"/>
            </w:tcBorders>
            <w:shd w:val="clear" w:color="auto" w:fill="auto"/>
          </w:tcPr>
          <w:p w:rsidR="001C690F" w:rsidRPr="00931575" w:rsidRDefault="001C690F" w:rsidP="00680C9B">
            <w:pPr>
              <w:pStyle w:val="TAH"/>
            </w:pPr>
            <w:r w:rsidRPr="00931575">
              <w:t>Frequency offset</w:t>
            </w:r>
          </w:p>
        </w:tc>
        <w:tc>
          <w:tcPr>
            <w:tcW w:w="1502" w:type="dxa"/>
          </w:tcPr>
          <w:p w:rsidR="001C690F" w:rsidRPr="00931575" w:rsidRDefault="001C690F" w:rsidP="00680C9B">
            <w:pPr>
              <w:pStyle w:val="TAH"/>
            </w:pPr>
            <w:r w:rsidRPr="00931575">
              <w:t>SNR (dB)</w:t>
            </w:r>
          </w:p>
        </w:tc>
      </w:tr>
      <w:tr w:rsidR="001C690F" w:rsidRPr="00931575" w:rsidTr="00680C9B">
        <w:trPr>
          <w:cantSplit/>
          <w:jc w:val="center"/>
        </w:trPr>
        <w:tc>
          <w:tcPr>
            <w:tcW w:w="157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1C690F" w:rsidRPr="00931575" w:rsidRDefault="001C690F" w:rsidP="00680C9B">
            <w:pPr>
              <w:pStyle w:val="TAH"/>
            </w:pPr>
          </w:p>
        </w:tc>
        <w:tc>
          <w:tcPr>
            <w:tcW w:w="170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1C690F" w:rsidRPr="00931575" w:rsidRDefault="001C690F" w:rsidP="00680C9B">
            <w:pPr>
              <w:pStyle w:val="TAH"/>
            </w:pPr>
            <w:r w:rsidRPr="00931575">
              <w:t>branches</w:t>
            </w:r>
          </w:p>
        </w:tc>
        <w:tc>
          <w:tcPr>
            <w:tcW w:w="2939" w:type="dxa"/>
            <w:tcBorders>
              <w:top w:val="nil"/>
            </w:tcBorders>
            <w:shd w:val="clear" w:color="auto" w:fill="auto"/>
          </w:tcPr>
          <w:p w:rsidR="001C690F" w:rsidRPr="00931575" w:rsidRDefault="001C690F" w:rsidP="00680C9B">
            <w:pPr>
              <w:pStyle w:val="TAH"/>
            </w:pPr>
          </w:p>
        </w:tc>
        <w:tc>
          <w:tcPr>
            <w:tcW w:w="1573" w:type="dxa"/>
            <w:tcBorders>
              <w:top w:val="nil"/>
            </w:tcBorders>
            <w:shd w:val="clear" w:color="auto" w:fill="auto"/>
          </w:tcPr>
          <w:p w:rsidR="001C690F" w:rsidRPr="00931575" w:rsidRDefault="001C690F" w:rsidP="00680C9B">
            <w:pPr>
              <w:pStyle w:val="TAH"/>
            </w:pPr>
          </w:p>
        </w:tc>
        <w:tc>
          <w:tcPr>
            <w:tcW w:w="1502" w:type="dxa"/>
          </w:tcPr>
          <w:p w:rsidR="001C690F" w:rsidRPr="00931575" w:rsidRDefault="001C690F" w:rsidP="00680C9B">
            <w:pPr>
              <w:pStyle w:val="TAH"/>
            </w:pPr>
            <w:r w:rsidRPr="00931575">
              <w:rPr>
                <w:rFonts w:hint="eastAsia"/>
              </w:rPr>
              <w:t>Burst format 0</w:t>
            </w:r>
          </w:p>
        </w:tc>
      </w:tr>
      <w:tr w:rsidR="001C690F" w:rsidRPr="00931575" w:rsidTr="00680C9B">
        <w:trPr>
          <w:cantSplit/>
          <w:jc w:val="center"/>
        </w:trPr>
        <w:tc>
          <w:tcPr>
            <w:tcW w:w="1573" w:type="dxa"/>
            <w:tcBorders>
              <w:bottom w:val="nil"/>
            </w:tcBorders>
            <w:shd w:val="clear" w:color="auto" w:fill="auto"/>
          </w:tcPr>
          <w:p w:rsidR="001C690F" w:rsidRPr="00931575" w:rsidRDefault="001C690F" w:rsidP="00680C9B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</w:t>
            </w:r>
          </w:p>
        </w:tc>
        <w:tc>
          <w:tcPr>
            <w:tcW w:w="1707" w:type="dxa"/>
            <w:tcBorders>
              <w:bottom w:val="nil"/>
            </w:tcBorders>
            <w:shd w:val="clear" w:color="auto" w:fill="auto"/>
          </w:tcPr>
          <w:p w:rsidR="001C690F" w:rsidRPr="00931575" w:rsidRDefault="001C690F" w:rsidP="00680C9B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</w:t>
            </w:r>
          </w:p>
        </w:tc>
        <w:tc>
          <w:tcPr>
            <w:tcW w:w="2939" w:type="dxa"/>
          </w:tcPr>
          <w:p w:rsidR="001C690F" w:rsidRPr="00931575" w:rsidRDefault="001C690F" w:rsidP="00680C9B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AWGN</w:t>
            </w:r>
          </w:p>
        </w:tc>
        <w:tc>
          <w:tcPr>
            <w:tcW w:w="1573" w:type="dxa"/>
          </w:tcPr>
          <w:p w:rsidR="001C690F" w:rsidRPr="00931575" w:rsidRDefault="001C690F" w:rsidP="00680C9B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625 Hz</w:t>
            </w:r>
          </w:p>
        </w:tc>
        <w:tc>
          <w:tcPr>
            <w:tcW w:w="1502" w:type="dxa"/>
          </w:tcPr>
          <w:p w:rsidR="001C690F" w:rsidRPr="00931575" w:rsidRDefault="001C690F" w:rsidP="00680C9B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-11.3</w:t>
            </w:r>
          </w:p>
        </w:tc>
      </w:tr>
      <w:tr w:rsidR="001C690F" w:rsidRPr="00931575" w:rsidTr="00680C9B">
        <w:trPr>
          <w:cantSplit/>
          <w:jc w:val="center"/>
        </w:trPr>
        <w:tc>
          <w:tcPr>
            <w:tcW w:w="1573" w:type="dxa"/>
            <w:tcBorders>
              <w:top w:val="nil"/>
              <w:bottom w:val="nil"/>
            </w:tcBorders>
            <w:shd w:val="clear" w:color="auto" w:fill="auto"/>
          </w:tcPr>
          <w:p w:rsidR="001C690F" w:rsidRPr="00931575" w:rsidRDefault="001C690F" w:rsidP="00680C9B">
            <w:pPr>
              <w:pStyle w:val="TAC"/>
              <w:rPr>
                <w:lang w:eastAsia="zh-CN"/>
              </w:rPr>
            </w:pPr>
          </w:p>
        </w:tc>
        <w:tc>
          <w:tcPr>
            <w:tcW w:w="1707" w:type="dxa"/>
            <w:tcBorders>
              <w:top w:val="nil"/>
              <w:bottom w:val="nil"/>
            </w:tcBorders>
            <w:shd w:val="clear" w:color="auto" w:fill="auto"/>
          </w:tcPr>
          <w:p w:rsidR="001C690F" w:rsidRPr="00931575" w:rsidRDefault="001C690F" w:rsidP="00680C9B">
            <w:pPr>
              <w:pStyle w:val="TAC"/>
              <w:rPr>
                <w:lang w:eastAsia="zh-CN"/>
              </w:rPr>
            </w:pPr>
          </w:p>
        </w:tc>
        <w:tc>
          <w:tcPr>
            <w:tcW w:w="2939" w:type="dxa"/>
          </w:tcPr>
          <w:p w:rsidR="001C690F" w:rsidRPr="00931575" w:rsidRDefault="001C690F" w:rsidP="00680C9B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AWGN</w:t>
            </w:r>
          </w:p>
        </w:tc>
        <w:tc>
          <w:tcPr>
            <w:tcW w:w="1573" w:type="dxa"/>
          </w:tcPr>
          <w:p w:rsidR="001C690F" w:rsidRPr="00931575" w:rsidRDefault="001C690F" w:rsidP="00680C9B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2334 Hz</w:t>
            </w:r>
          </w:p>
        </w:tc>
        <w:tc>
          <w:tcPr>
            <w:tcW w:w="1502" w:type="dxa"/>
          </w:tcPr>
          <w:p w:rsidR="001C690F" w:rsidRPr="00931575" w:rsidRDefault="001C690F" w:rsidP="00680C9B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-12.8</w:t>
            </w:r>
          </w:p>
        </w:tc>
      </w:tr>
      <w:tr w:rsidR="001C690F" w:rsidRPr="00931575" w:rsidTr="00680C9B">
        <w:trPr>
          <w:cantSplit/>
          <w:jc w:val="center"/>
        </w:trPr>
        <w:tc>
          <w:tcPr>
            <w:tcW w:w="1573" w:type="dxa"/>
            <w:tcBorders>
              <w:top w:val="nil"/>
            </w:tcBorders>
            <w:shd w:val="clear" w:color="auto" w:fill="auto"/>
          </w:tcPr>
          <w:p w:rsidR="001C690F" w:rsidRPr="00931575" w:rsidRDefault="001C690F" w:rsidP="00680C9B">
            <w:pPr>
              <w:pStyle w:val="TAC"/>
              <w:rPr>
                <w:lang w:eastAsia="zh-CN"/>
              </w:rPr>
            </w:pPr>
          </w:p>
        </w:tc>
        <w:tc>
          <w:tcPr>
            <w:tcW w:w="1707" w:type="dxa"/>
            <w:tcBorders>
              <w:top w:val="nil"/>
            </w:tcBorders>
            <w:shd w:val="clear" w:color="auto" w:fill="auto"/>
          </w:tcPr>
          <w:p w:rsidR="001C690F" w:rsidRPr="00931575" w:rsidRDefault="001C690F" w:rsidP="00680C9B">
            <w:pPr>
              <w:pStyle w:val="TAC"/>
              <w:rPr>
                <w:lang w:eastAsia="zh-CN"/>
              </w:rPr>
            </w:pPr>
          </w:p>
        </w:tc>
        <w:tc>
          <w:tcPr>
            <w:tcW w:w="2939" w:type="dxa"/>
          </w:tcPr>
          <w:p w:rsidR="001C690F" w:rsidRPr="00931575" w:rsidRDefault="001C690F" w:rsidP="00680C9B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T</w:t>
            </w:r>
            <w:r w:rsidRPr="00931575">
              <w:rPr>
                <w:lang w:eastAsia="zh-CN"/>
              </w:rPr>
              <w:t>DLC300-100 Low</w:t>
            </w:r>
          </w:p>
        </w:tc>
        <w:tc>
          <w:tcPr>
            <w:tcW w:w="1573" w:type="dxa"/>
          </w:tcPr>
          <w:p w:rsidR="001C690F" w:rsidRPr="00931575" w:rsidRDefault="001C690F" w:rsidP="00680C9B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0</w:t>
            </w:r>
            <w:r w:rsidRPr="00931575">
              <w:rPr>
                <w:lang w:eastAsia="zh-CN"/>
              </w:rPr>
              <w:t xml:space="preserve"> Hz</w:t>
            </w:r>
          </w:p>
        </w:tc>
        <w:tc>
          <w:tcPr>
            <w:tcW w:w="1502" w:type="dxa"/>
          </w:tcPr>
          <w:p w:rsidR="001C690F" w:rsidRPr="00931575" w:rsidRDefault="001C690F" w:rsidP="00680C9B">
            <w:pPr>
              <w:pStyle w:val="TAC"/>
              <w:rPr>
                <w:lang w:eastAsia="zh-CN"/>
              </w:rPr>
            </w:pPr>
            <w:del w:id="11" w:author="Huawei" w:date="2021-01-13T11:56:00Z">
              <w:r w:rsidRPr="00931575" w:rsidDel="001C690F">
                <w:rPr>
                  <w:lang w:eastAsia="zh-CN"/>
                </w:rPr>
                <w:delText>[</w:delText>
              </w:r>
            </w:del>
            <w:r w:rsidRPr="00931575">
              <w:rPr>
                <w:lang w:eastAsia="zh-CN"/>
              </w:rPr>
              <w:t>-5.5</w:t>
            </w:r>
            <w:del w:id="12" w:author="Huawei" w:date="2021-01-13T11:56:00Z">
              <w:r w:rsidRPr="00931575" w:rsidDel="001C690F">
                <w:rPr>
                  <w:lang w:eastAsia="zh-CN"/>
                </w:rPr>
                <w:delText>]</w:delText>
              </w:r>
            </w:del>
          </w:p>
        </w:tc>
      </w:tr>
    </w:tbl>
    <w:p w:rsidR="001C690F" w:rsidRPr="00931575" w:rsidRDefault="001C690F" w:rsidP="001C690F">
      <w:pPr>
        <w:rPr>
          <w:noProof/>
        </w:rPr>
      </w:pPr>
    </w:p>
    <w:p w:rsidR="006A6E16" w:rsidRPr="00E8357E" w:rsidRDefault="006A6E16" w:rsidP="006A6E16">
      <w:pPr>
        <w:pStyle w:val="CRCoverPage"/>
        <w:spacing w:after="0"/>
        <w:jc w:val="center"/>
        <w:rPr>
          <w:rFonts w:ascii="Times New Roman" w:hAnsi="Times New Roman"/>
          <w:b/>
          <w:bCs/>
          <w:caps/>
          <w:noProof/>
          <w:color w:val="FF0000"/>
          <w:highlight w:val="yellow"/>
        </w:rPr>
      </w:pPr>
      <w:r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>&lt;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end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of 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First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c</w:t>
      </w:r>
      <w:r w:rsidRPr="004232D0">
        <w:rPr>
          <w:rFonts w:ascii="Times New Roman" w:hAnsi="Times New Roman"/>
          <w:b/>
          <w:bCs/>
          <w:caps/>
          <w:noProof/>
          <w:color w:val="FF0000"/>
          <w:highlight w:val="yellow"/>
        </w:rPr>
        <w:t>hange&gt;</w:t>
      </w:r>
    </w:p>
    <w:p w:rsidR="006A6E16" w:rsidRDefault="006A6E16">
      <w:pPr>
        <w:rPr>
          <w:noProof/>
        </w:rPr>
      </w:pPr>
    </w:p>
    <w:sectPr w:rsidR="006A6E1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444CA" w:rsidRDefault="00A444CA">
      <w:r>
        <w:separator/>
      </w:r>
    </w:p>
  </w:endnote>
  <w:endnote w:type="continuationSeparator" w:id="0">
    <w:p w:rsidR="00A444CA" w:rsidRDefault="00A444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444CA" w:rsidRDefault="00A444CA">
      <w:r>
        <w:separator/>
      </w:r>
    </w:p>
  </w:footnote>
  <w:footnote w:type="continuationSeparator" w:id="0">
    <w:p w:rsidR="00A444CA" w:rsidRDefault="00A444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AA34AC9"/>
    <w:multiLevelType w:val="hybridMultilevel"/>
    <w:tmpl w:val="927660FE"/>
    <w:lvl w:ilvl="0" w:tplc="9068762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115A"/>
    <w:rsid w:val="00097F8A"/>
    <w:rsid w:val="000A5589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C690F"/>
    <w:rsid w:val="001D5337"/>
    <w:rsid w:val="001E41F3"/>
    <w:rsid w:val="00200A9A"/>
    <w:rsid w:val="002128FC"/>
    <w:rsid w:val="00222A0E"/>
    <w:rsid w:val="0026004D"/>
    <w:rsid w:val="002640DD"/>
    <w:rsid w:val="002705E0"/>
    <w:rsid w:val="00275D12"/>
    <w:rsid w:val="00284FEB"/>
    <w:rsid w:val="002860C4"/>
    <w:rsid w:val="002B5741"/>
    <w:rsid w:val="00305409"/>
    <w:rsid w:val="00317CF5"/>
    <w:rsid w:val="003609EF"/>
    <w:rsid w:val="0036231A"/>
    <w:rsid w:val="00374DD4"/>
    <w:rsid w:val="00392236"/>
    <w:rsid w:val="003A2AD2"/>
    <w:rsid w:val="003A7B59"/>
    <w:rsid w:val="003C30E1"/>
    <w:rsid w:val="003E1A36"/>
    <w:rsid w:val="00410371"/>
    <w:rsid w:val="004242F1"/>
    <w:rsid w:val="004B75B7"/>
    <w:rsid w:val="004D5800"/>
    <w:rsid w:val="0051580D"/>
    <w:rsid w:val="00547111"/>
    <w:rsid w:val="00592D74"/>
    <w:rsid w:val="005B3222"/>
    <w:rsid w:val="005C5AAE"/>
    <w:rsid w:val="005E2C44"/>
    <w:rsid w:val="005E7631"/>
    <w:rsid w:val="005F0743"/>
    <w:rsid w:val="00621188"/>
    <w:rsid w:val="006257ED"/>
    <w:rsid w:val="00660DF9"/>
    <w:rsid w:val="006925DA"/>
    <w:rsid w:val="00695808"/>
    <w:rsid w:val="006A6E16"/>
    <w:rsid w:val="006B46FB"/>
    <w:rsid w:val="006D3B04"/>
    <w:rsid w:val="006E21FB"/>
    <w:rsid w:val="00722740"/>
    <w:rsid w:val="00792342"/>
    <w:rsid w:val="007977A8"/>
    <w:rsid w:val="007B512A"/>
    <w:rsid w:val="007C18B3"/>
    <w:rsid w:val="007C2097"/>
    <w:rsid w:val="007D6A07"/>
    <w:rsid w:val="007F7259"/>
    <w:rsid w:val="008040A8"/>
    <w:rsid w:val="008279FA"/>
    <w:rsid w:val="008326D2"/>
    <w:rsid w:val="00843E9D"/>
    <w:rsid w:val="008626E7"/>
    <w:rsid w:val="008708E0"/>
    <w:rsid w:val="00870EE7"/>
    <w:rsid w:val="008863B9"/>
    <w:rsid w:val="008A45A6"/>
    <w:rsid w:val="008D061D"/>
    <w:rsid w:val="008F686C"/>
    <w:rsid w:val="009148DE"/>
    <w:rsid w:val="00941E30"/>
    <w:rsid w:val="00972EA8"/>
    <w:rsid w:val="009777D9"/>
    <w:rsid w:val="00991B88"/>
    <w:rsid w:val="009A5753"/>
    <w:rsid w:val="009A579D"/>
    <w:rsid w:val="009E3297"/>
    <w:rsid w:val="009F734F"/>
    <w:rsid w:val="00A246B6"/>
    <w:rsid w:val="00A24F46"/>
    <w:rsid w:val="00A444CA"/>
    <w:rsid w:val="00A47E70"/>
    <w:rsid w:val="00A50CF0"/>
    <w:rsid w:val="00A7671C"/>
    <w:rsid w:val="00AA2CBC"/>
    <w:rsid w:val="00AC5820"/>
    <w:rsid w:val="00AD1CD8"/>
    <w:rsid w:val="00B258BB"/>
    <w:rsid w:val="00B476B6"/>
    <w:rsid w:val="00B67B97"/>
    <w:rsid w:val="00B968C8"/>
    <w:rsid w:val="00BA3EC5"/>
    <w:rsid w:val="00BA51D9"/>
    <w:rsid w:val="00BB5DFC"/>
    <w:rsid w:val="00BD279D"/>
    <w:rsid w:val="00BD6BB8"/>
    <w:rsid w:val="00C66BA2"/>
    <w:rsid w:val="00C71BE5"/>
    <w:rsid w:val="00C90DB7"/>
    <w:rsid w:val="00C95985"/>
    <w:rsid w:val="00CC5026"/>
    <w:rsid w:val="00CC68D0"/>
    <w:rsid w:val="00D03F9A"/>
    <w:rsid w:val="00D06D51"/>
    <w:rsid w:val="00D24991"/>
    <w:rsid w:val="00D50255"/>
    <w:rsid w:val="00D53DB4"/>
    <w:rsid w:val="00D66520"/>
    <w:rsid w:val="00D738B7"/>
    <w:rsid w:val="00DA775E"/>
    <w:rsid w:val="00DC186B"/>
    <w:rsid w:val="00DE161B"/>
    <w:rsid w:val="00DE2670"/>
    <w:rsid w:val="00DE34CF"/>
    <w:rsid w:val="00E13F3D"/>
    <w:rsid w:val="00E34898"/>
    <w:rsid w:val="00E51B79"/>
    <w:rsid w:val="00EB09B7"/>
    <w:rsid w:val="00EE7D7C"/>
    <w:rsid w:val="00F119FA"/>
    <w:rsid w:val="00F25D98"/>
    <w:rsid w:val="00F300FB"/>
    <w:rsid w:val="00F614BC"/>
    <w:rsid w:val="00F703A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0A558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A558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A5589"/>
    <w:rPr>
      <w:rFonts w:ascii="Arial" w:hAnsi="Arial"/>
      <w:b/>
      <w:lang w:val="en-GB" w:eastAsia="en-US"/>
    </w:rPr>
  </w:style>
  <w:style w:type="character" w:customStyle="1" w:styleId="CRCoverPageChar">
    <w:name w:val="CR Cover Page Char"/>
    <w:link w:val="CRCoverPage"/>
    <w:rsid w:val="000A5589"/>
    <w:rPr>
      <w:rFonts w:ascii="Arial" w:hAnsi="Arial"/>
      <w:lang w:val="en-GB" w:eastAsia="en-US"/>
    </w:rPr>
  </w:style>
  <w:style w:type="table" w:styleId="af1">
    <w:name w:val="Table Grid"/>
    <w:basedOn w:val="a1"/>
    <w:rsid w:val="00222A0E"/>
    <w:pPr>
      <w:spacing w:after="180"/>
    </w:pPr>
    <w:rPr>
      <w:rFonts w:eastAsia="宋体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388813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5F58EA-7F7E-4425-B7D9-C71D7D9B5F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517</Words>
  <Characters>2948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cp:lastModifiedBy>Huawei_Jiakai</cp:lastModifiedBy>
  <cp:revision>6</cp:revision>
  <cp:lastPrinted>1899-12-31T23:00:00Z</cp:lastPrinted>
  <dcterms:created xsi:type="dcterms:W3CDTF">2021-01-13T03:54:00Z</dcterms:created>
  <dcterms:modified xsi:type="dcterms:W3CDTF">2021-01-15T11:29:00Z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(3)9LBpnN+Tuv+TBf8Y0Rq23W7aGSoC43PBd5wfsjAaplnjBkQ3NJolgW5tsHcmP8Jql4vq76Jh
YqxT18Yn8Zh2fmqW79bzj3XKdJ9ZEP+62ZuQF4fW9GwaWNGco2+SkI+sjpCdQhimpxOZc+eM
Yq1DFrLmSRWwXv9sgW/2fSUR3lcUVe1DGIMEmyLEpz5juYFCrtwec7BCcM1Q4RaObn66syCU
EqVkZrqgFHbEzcU+Q6</vt:lpwstr>
  </property>
  <property fmtid="{D5CDD505-2E9C-101B-9397-08002B2CF9AE}" pid="22" name="_2015_ms_pID_7253431">
    <vt:lpwstr>0kBJ1MtnSmfRkxZ1pN3W3XhpikJxZrOq8Up9JHOhk0UCIh58VC+B8C
+Uza2kzm124xPiDRYNbIk1Asoxuq0Umm7vFeugYFpAwoXPU3Ri9C0EOhFzPmQZPmq6v150Vx
S+fHn/zX48aOeP9MqJAZdgqgb9nEZCzhg2HlNIac91j4pujmwr71QxLZXi8TN0QiYnzV09bU
dC6QFNow9uPMpxTYzgM4L69toY+hRVp/CWDs</vt:lpwstr>
  </property>
  <property fmtid="{D5CDD505-2E9C-101B-9397-08002B2CF9AE}" pid="23" name="_2015_ms_pID_7253432">
    <vt:lpwstr>cw==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1605614968</vt:lpwstr>
  </property>
</Properties>
</file>